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49EC1A" w14:textId="330B61BE" w:rsidR="000F63BE" w:rsidRPr="000F63BE" w:rsidRDefault="000F63BE" w:rsidP="000F63BE">
      <w:pPr>
        <w:pStyle w:val="CRCoverPage"/>
        <w:tabs>
          <w:tab w:val="right" w:pos="9639"/>
        </w:tabs>
        <w:spacing w:after="0"/>
        <w:rPr>
          <w:b/>
          <w:noProof/>
          <w:sz w:val="24"/>
        </w:rPr>
      </w:pPr>
      <w:r w:rsidRPr="000F63BE">
        <w:rPr>
          <w:b/>
          <w:noProof/>
          <w:sz w:val="24"/>
        </w:rPr>
        <w:t>3GPP TSG-SA WG6 Meeting #57</w:t>
      </w:r>
      <w:r w:rsidRPr="000F63BE">
        <w:rPr>
          <w:b/>
          <w:noProof/>
          <w:sz w:val="24"/>
        </w:rPr>
        <w:tab/>
        <w:t>S6-2329</w:t>
      </w:r>
      <w:r>
        <w:rPr>
          <w:b/>
          <w:noProof/>
          <w:sz w:val="24"/>
        </w:rPr>
        <w:t>76</w:t>
      </w:r>
    </w:p>
    <w:p w14:paraId="1EB2E693" w14:textId="0EF38661" w:rsidR="00F14D14" w:rsidRDefault="000F63BE" w:rsidP="000F63BE">
      <w:pPr>
        <w:pStyle w:val="CRCoverPage"/>
        <w:tabs>
          <w:tab w:val="right" w:pos="9639"/>
        </w:tabs>
        <w:spacing w:after="0"/>
        <w:rPr>
          <w:b/>
          <w:noProof/>
          <w:sz w:val="24"/>
        </w:rPr>
      </w:pPr>
      <w:r w:rsidRPr="000F63BE">
        <w:rPr>
          <w:b/>
          <w:noProof/>
          <w:sz w:val="24"/>
        </w:rPr>
        <w:t>Xiamen, China, 9th – 13th October 2023</w:t>
      </w:r>
      <w:r w:rsidRPr="000F63BE">
        <w:rPr>
          <w:b/>
          <w:noProof/>
          <w:sz w:val="24"/>
        </w:rPr>
        <w:tab/>
        <w:t>(revision of S6-23xxxx)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ED14AE" w:rsidR="001E41F3" w:rsidRPr="00410371" w:rsidRDefault="00490870" w:rsidP="00E13F3D">
            <w:pPr>
              <w:pStyle w:val="CRCoverPage"/>
              <w:spacing w:after="0"/>
              <w:jc w:val="right"/>
              <w:rPr>
                <w:b/>
                <w:noProof/>
                <w:sz w:val="28"/>
              </w:rPr>
            </w:pPr>
            <w:r>
              <w:rPr>
                <w:b/>
                <w:noProof/>
                <w:sz w:val="28"/>
              </w:rPr>
              <w:t>23.</w:t>
            </w:r>
            <w:r w:rsidR="00374DA7">
              <w:rPr>
                <w:b/>
                <w:noProof/>
                <w:sz w:val="28"/>
              </w:rPr>
              <w:t>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890621" w:rsidR="001E41F3" w:rsidRPr="00410371" w:rsidRDefault="000F63BE" w:rsidP="000F63BE">
            <w:pPr>
              <w:pStyle w:val="CRCoverPage"/>
              <w:spacing w:after="0"/>
              <w:jc w:val="center"/>
              <w:rPr>
                <w:noProof/>
              </w:rPr>
            </w:pPr>
            <w:r>
              <w:rPr>
                <w:b/>
                <w:noProof/>
                <w:sz w:val="28"/>
              </w:rPr>
              <w:t>0384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BE70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553C62" w:rsidR="001E41F3" w:rsidRPr="00410371" w:rsidRDefault="000D51A2" w:rsidP="00D57540">
            <w:pPr>
              <w:pStyle w:val="CRCoverPage"/>
              <w:spacing w:after="0"/>
              <w:jc w:val="center"/>
              <w:rPr>
                <w:noProof/>
                <w:sz w:val="28"/>
              </w:rPr>
            </w:pPr>
            <w:r>
              <w:rPr>
                <w:b/>
                <w:noProof/>
                <w:sz w:val="28"/>
              </w:rPr>
              <w:t>1</w:t>
            </w:r>
            <w:r w:rsidR="000F36BA">
              <w:rPr>
                <w:b/>
                <w:noProof/>
                <w:sz w:val="28"/>
              </w:rPr>
              <w:t>9.0</w:t>
            </w:r>
            <w:r w:rsidR="001C55F1">
              <w:rPr>
                <w:b/>
                <w:noProof/>
                <w:sz w:val="28"/>
              </w:rPr>
              <w:t>.</w:t>
            </w:r>
            <w:r w:rsidR="00374DA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F2C386" w:rsidR="00F25D98" w:rsidRDefault="00CE4E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3C871" w:rsidR="00F25D98" w:rsidRDefault="00CE4E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F14667" w:rsidR="001E41F3" w:rsidRDefault="00E421FA" w:rsidP="00490870">
            <w:pPr>
              <w:pStyle w:val="CRCoverPage"/>
              <w:spacing w:after="0"/>
              <w:ind w:left="100"/>
              <w:rPr>
                <w:noProof/>
              </w:rPr>
            </w:pPr>
            <w:r w:rsidRPr="00E421FA">
              <w:rPr>
                <w:noProof/>
              </w:rPr>
              <w:t>Void 10.6.2.9.3.2 Regroup cancellation using preconfigured group in multiple MCPTT systems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FF952" w:rsidR="001E41F3" w:rsidRDefault="00490870" w:rsidP="0077471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263DF" w:rsidR="001E41F3" w:rsidRDefault="00490870" w:rsidP="00547111">
            <w:pPr>
              <w:pStyle w:val="CRCoverPage"/>
              <w:spacing w:after="0"/>
              <w:ind w:left="100"/>
              <w:rPr>
                <w:noProof/>
              </w:rPr>
            </w:pPr>
            <w:r>
              <w:rPr>
                <w:noProof/>
              </w:rP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F53B65" w:rsidR="001E41F3" w:rsidRDefault="00E3198E" w:rsidP="00B04544">
            <w:pPr>
              <w:pStyle w:val="CRCoverPage"/>
              <w:spacing w:after="0"/>
              <w:ind w:left="100"/>
              <w:rPr>
                <w:noProof/>
              </w:rPr>
            </w:pPr>
            <w:r>
              <w:rPr>
                <w:noProof/>
              </w:rPr>
              <w:t>enhMC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D24795" w:rsidR="001E41F3" w:rsidRDefault="00490870" w:rsidP="001C55F1">
            <w:pPr>
              <w:pStyle w:val="CRCoverPage"/>
              <w:spacing w:after="0"/>
              <w:ind w:left="100"/>
              <w:rPr>
                <w:noProof/>
              </w:rPr>
            </w:pPr>
            <w:r>
              <w:rPr>
                <w:noProof/>
              </w:rPr>
              <w:t>2023-</w:t>
            </w:r>
            <w:r w:rsidR="001C55F1">
              <w:rPr>
                <w:noProof/>
              </w:rPr>
              <w:t>09-25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49D806" w:rsidR="001E41F3" w:rsidRDefault="00E3198E"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40132AF" w:rsidR="001E41F3" w:rsidRDefault="00490870">
            <w:pPr>
              <w:pStyle w:val="CRCoverPage"/>
              <w:spacing w:after="0"/>
              <w:ind w:left="100"/>
              <w:rPr>
                <w:noProof/>
              </w:rPr>
            </w:pPr>
            <w:r>
              <w:rPr>
                <w:noProof/>
              </w:rPr>
              <w:t>Rel-1</w:t>
            </w:r>
            <w:r w:rsidR="000F36BA">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88326D" w14:textId="15D035B7" w:rsidR="00582853" w:rsidRDefault="00582853" w:rsidP="00BF61AD">
            <w:pPr>
              <w:pStyle w:val="CRCoverPage"/>
              <w:spacing w:after="0"/>
              <w:ind w:left="100"/>
              <w:rPr>
                <w:lang w:eastAsia="zh-CN"/>
              </w:rPr>
            </w:pPr>
            <w:r>
              <w:rPr>
                <w:rFonts w:hint="eastAsia"/>
                <w:lang w:eastAsia="zh-CN"/>
              </w:rPr>
              <w:t>C</w:t>
            </w:r>
            <w:r>
              <w:rPr>
                <w:lang w:eastAsia="zh-CN"/>
              </w:rPr>
              <w:t xml:space="preserve">urrently, the MCPTT utilizes the </w:t>
            </w:r>
            <w:bookmarkStart w:id="2" w:name="OLE_LINK1"/>
            <w:r>
              <w:rPr>
                <w:lang w:eastAsia="zh-CN"/>
              </w:rPr>
              <w:t>preconfigured regroup procedures</w:t>
            </w:r>
            <w:bookmarkEnd w:id="2"/>
            <w:r>
              <w:rPr>
                <w:lang w:eastAsia="zh-CN"/>
              </w:rPr>
              <w:t xml:space="preserve"> in 23.379 while the </w:t>
            </w:r>
            <w:proofErr w:type="spellStart"/>
            <w:r>
              <w:rPr>
                <w:lang w:eastAsia="zh-CN"/>
              </w:rPr>
              <w:t>MCVideo</w:t>
            </w:r>
            <w:proofErr w:type="spellEnd"/>
            <w:r>
              <w:rPr>
                <w:lang w:eastAsia="zh-CN"/>
              </w:rPr>
              <w:t xml:space="preserve"> and </w:t>
            </w:r>
            <w:proofErr w:type="spellStart"/>
            <w:r>
              <w:rPr>
                <w:lang w:eastAsia="zh-CN"/>
              </w:rPr>
              <w:t>MCData</w:t>
            </w:r>
            <w:proofErr w:type="spellEnd"/>
            <w:r>
              <w:rPr>
                <w:lang w:eastAsia="zh-CN"/>
              </w:rPr>
              <w:t xml:space="preserve"> utilize the preconfigured regroup procedures in 23.280. </w:t>
            </w:r>
            <w:r w:rsidR="004A15D5">
              <w:rPr>
                <w:lang w:eastAsia="zh-CN"/>
              </w:rPr>
              <w:t xml:space="preserve">However, the </w:t>
            </w:r>
            <w:r>
              <w:rPr>
                <w:lang w:eastAsia="zh-CN"/>
              </w:rPr>
              <w:t xml:space="preserve">requirements </w:t>
            </w:r>
            <w:r w:rsidR="004A15D5">
              <w:rPr>
                <w:lang w:eastAsia="zh-CN"/>
              </w:rPr>
              <w:t>of</w:t>
            </w:r>
            <w:r>
              <w:rPr>
                <w:lang w:eastAsia="zh-CN"/>
              </w:rPr>
              <w:t xml:space="preserve"> the preconfigured regroup for all the </w:t>
            </w:r>
            <w:r w:rsidR="004A15D5">
              <w:rPr>
                <w:lang w:eastAsia="zh-CN"/>
              </w:rPr>
              <w:t>three services are identical. Now t</w:t>
            </w:r>
            <w:r>
              <w:rPr>
                <w:lang w:eastAsia="zh-CN"/>
              </w:rPr>
              <w:t>he two set</w:t>
            </w:r>
            <w:r w:rsidR="0095045C">
              <w:rPr>
                <w:lang w:eastAsia="zh-CN"/>
              </w:rPr>
              <w:t>s</w:t>
            </w:r>
            <w:r>
              <w:rPr>
                <w:lang w:eastAsia="zh-CN"/>
              </w:rPr>
              <w:t xml:space="preserve"> of procedures </w:t>
            </w:r>
            <w:r w:rsidR="0095045C">
              <w:rPr>
                <w:lang w:eastAsia="zh-CN"/>
              </w:rPr>
              <w:t>are</w:t>
            </w:r>
            <w:r>
              <w:rPr>
                <w:lang w:eastAsia="zh-CN"/>
              </w:rPr>
              <w:t xml:space="preserve"> not fully aligned and make it diff</w:t>
            </w:r>
            <w:r w:rsidR="004A15D5">
              <w:rPr>
                <w:lang w:eastAsia="zh-CN"/>
              </w:rPr>
              <w:t>icult</w:t>
            </w:r>
            <w:r>
              <w:rPr>
                <w:lang w:eastAsia="zh-CN"/>
              </w:rPr>
              <w:t xml:space="preserve"> to </w:t>
            </w:r>
            <w:r w:rsidR="004A15D5">
              <w:rPr>
                <w:lang w:eastAsia="zh-CN"/>
              </w:rPr>
              <w:t xml:space="preserve">maintain the consistency between the </w:t>
            </w:r>
            <w:r w:rsidR="0095045C">
              <w:rPr>
                <w:lang w:eastAsia="zh-CN"/>
              </w:rPr>
              <w:t>23.280 and 23.379</w:t>
            </w:r>
            <w:r>
              <w:rPr>
                <w:lang w:eastAsia="zh-CN"/>
              </w:rPr>
              <w:t>.</w:t>
            </w:r>
          </w:p>
          <w:p w14:paraId="33D7CA43" w14:textId="77777777" w:rsidR="00AE358E" w:rsidRDefault="00582853" w:rsidP="00374DA7">
            <w:pPr>
              <w:pStyle w:val="CRCoverPage"/>
              <w:spacing w:after="0"/>
              <w:ind w:left="100"/>
            </w:pPr>
            <w:r>
              <w:t xml:space="preserve">In order to </w:t>
            </w:r>
            <w:r w:rsidR="004A15D5">
              <w:t>resolve the issue, keeping</w:t>
            </w:r>
            <w:r>
              <w:t xml:space="preserve"> a single preconfigured regroup procedures </w:t>
            </w:r>
            <w:r w:rsidR="004A15D5">
              <w:t>in 23.280</w:t>
            </w:r>
            <w:r>
              <w:t xml:space="preserve"> </w:t>
            </w:r>
            <w:r w:rsidR="004A15D5">
              <w:t xml:space="preserve">for </w:t>
            </w:r>
            <w:r>
              <w:t>all the services</w:t>
            </w:r>
            <w:r w:rsidR="004A15D5">
              <w:t xml:space="preserve"> is a good choice. </w:t>
            </w:r>
          </w:p>
          <w:p w14:paraId="300170A0" w14:textId="77777777" w:rsidR="00D53361" w:rsidRDefault="00D53361" w:rsidP="00374DA7">
            <w:pPr>
              <w:pStyle w:val="CRCoverPage"/>
              <w:spacing w:after="0"/>
              <w:ind w:left="100"/>
            </w:pPr>
          </w:p>
          <w:p w14:paraId="708AA7DE" w14:textId="08E192D4" w:rsidR="00BF1CF9" w:rsidRPr="00D8143C" w:rsidRDefault="004A15D5" w:rsidP="00374DA7">
            <w:pPr>
              <w:pStyle w:val="CRCoverPage"/>
              <w:spacing w:after="0"/>
              <w:ind w:left="100"/>
            </w:pPr>
            <w:proofErr w:type="gramStart"/>
            <w:r>
              <w:t>So</w:t>
            </w:r>
            <w:proofErr w:type="gramEnd"/>
            <w:r>
              <w:t xml:space="preserve"> </w:t>
            </w:r>
            <w:r w:rsidR="00AE358E">
              <w:t>t</w:t>
            </w:r>
            <w:r w:rsidR="00374DA7">
              <w:t xml:space="preserve">he </w:t>
            </w:r>
            <w:r w:rsidR="00AE358E">
              <w:t xml:space="preserve">clause </w:t>
            </w:r>
            <w:r w:rsidR="009C53F2" w:rsidRPr="002309CA">
              <w:rPr>
                <w:noProof/>
              </w:rPr>
              <w:t>10.6.2.9.</w:t>
            </w:r>
            <w:r w:rsidR="00E421FA">
              <w:rPr>
                <w:noProof/>
              </w:rPr>
              <w:t xml:space="preserve">3.2 </w:t>
            </w:r>
            <w:r w:rsidR="00374DA7">
              <w:t>should be voided</w:t>
            </w:r>
            <w:r w:rsidR="00A85AEE">
              <w:t xml:space="preserve"> </w:t>
            </w:r>
            <w:r w:rsidR="009C53F2">
              <w:rPr>
                <w:rFonts w:hint="eastAsia"/>
                <w:lang w:eastAsia="zh-CN"/>
              </w:rPr>
              <w:t>as</w:t>
            </w:r>
            <w:r w:rsidR="009C53F2">
              <w:t xml:space="preserve"> </w:t>
            </w:r>
            <w:r w:rsidR="00E421FA">
              <w:t>it is</w:t>
            </w:r>
            <w:r w:rsidR="009C53F2">
              <w:t xml:space="preserve"> covered by the </w:t>
            </w:r>
            <w:r w:rsidR="00A85AEE">
              <w:t>corresponding procedures in 23.380</w:t>
            </w:r>
            <w:r w:rsidR="006C155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A505C" w:rsidR="001E41F3" w:rsidRDefault="00374DA7" w:rsidP="00905184">
            <w:pPr>
              <w:pStyle w:val="CRCoverPage"/>
              <w:spacing w:after="0"/>
              <w:ind w:left="100"/>
              <w:rPr>
                <w:noProof/>
                <w:lang w:eastAsia="zh-CN"/>
              </w:rPr>
            </w:pPr>
            <w:r>
              <w:rPr>
                <w:rFonts w:hint="eastAsia"/>
                <w:noProof/>
                <w:lang w:eastAsia="zh-CN"/>
              </w:rPr>
              <w:t>V</w:t>
            </w:r>
            <w:r>
              <w:rPr>
                <w:noProof/>
                <w:lang w:eastAsia="zh-CN"/>
              </w:rPr>
              <w:t xml:space="preserve">oid the </w:t>
            </w:r>
            <w:r w:rsidR="009C53F2" w:rsidRPr="002309CA">
              <w:rPr>
                <w:noProof/>
              </w:rPr>
              <w:t>10.6.2.9.</w:t>
            </w:r>
            <w:r w:rsidR="00E421FA">
              <w:rPr>
                <w:noProof/>
              </w:rPr>
              <w:t>3</w:t>
            </w:r>
            <w:r w:rsidR="009C53F2" w:rsidRPr="002309CA">
              <w:rPr>
                <w:noProof/>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E27EF" w:rsidR="001E41F3" w:rsidRDefault="0095045C" w:rsidP="00BF1CF9">
            <w:pPr>
              <w:pStyle w:val="CRCoverPage"/>
              <w:spacing w:after="0"/>
              <w:ind w:left="100"/>
              <w:rPr>
                <w:noProof/>
              </w:rPr>
            </w:pPr>
            <w:r>
              <w:rPr>
                <w:lang w:eastAsia="zh-CN"/>
              </w:rPr>
              <w:t>In</w:t>
            </w:r>
            <w:r w:rsidR="004A15D5">
              <w:rPr>
                <w:lang w:eastAsia="zh-CN"/>
              </w:rPr>
              <w:t xml:space="preserve">consistency </w:t>
            </w:r>
            <w:r>
              <w:rPr>
                <w:lang w:eastAsia="zh-CN"/>
              </w:rPr>
              <w:t xml:space="preserve">will be caused </w:t>
            </w:r>
            <w:r w:rsidR="004A15D5">
              <w:rPr>
                <w:lang w:eastAsia="zh-CN"/>
              </w:rPr>
              <w:t>between the two preconfigured regroup</w:t>
            </w:r>
            <w:r>
              <w:rPr>
                <w:lang w:eastAsia="zh-CN"/>
              </w:rPr>
              <w:t>s</w:t>
            </w:r>
            <w:r w:rsidR="004A15D5">
              <w:rPr>
                <w:lang w:eastAsia="zh-CN"/>
              </w:rPr>
              <w:t xml:space="preserve"> in two individual specifications.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5095A" w:rsidR="001E41F3" w:rsidRDefault="009C53F2">
            <w:pPr>
              <w:pStyle w:val="CRCoverPage"/>
              <w:spacing w:after="0"/>
              <w:ind w:left="100"/>
              <w:rPr>
                <w:noProof/>
              </w:rPr>
            </w:pPr>
            <w:r w:rsidRPr="002309CA">
              <w:rPr>
                <w:noProof/>
              </w:rPr>
              <w:t>10.6.2.9.</w:t>
            </w:r>
            <w:r w:rsidR="00E421FA">
              <w:rPr>
                <w:noProof/>
              </w:rPr>
              <w:t>3</w:t>
            </w:r>
            <w:r w:rsidRPr="002309CA">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EBF178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F70FA1" w:rsidR="001E41F3" w:rsidRDefault="008B3E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4B32E8" w:rsidR="001E41F3" w:rsidRDefault="008B3E8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F61011" w:rsidR="001E41F3" w:rsidRDefault="00CE4E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36D014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D7524B" w:rsidR="001E41F3" w:rsidRDefault="00BF61AD">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6C46496" w:rsidR="001E41F3" w:rsidRDefault="00145D43" w:rsidP="00BF61AD">
            <w:pPr>
              <w:pStyle w:val="CRCoverPage"/>
              <w:spacing w:after="0"/>
              <w:ind w:left="99"/>
              <w:rPr>
                <w:noProof/>
                <w:lang w:eastAsia="zh-CN"/>
              </w:rPr>
            </w:pPr>
            <w:r w:rsidRPr="00BF61AD">
              <w:rPr>
                <w:noProof/>
              </w:rPr>
              <w:t>TS</w:t>
            </w:r>
            <w:r w:rsidR="000A6394" w:rsidRPr="00BF61AD">
              <w:rPr>
                <w:noProof/>
              </w:rPr>
              <w:t>/TR ... CR ...</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3ECB5C3" w:rsidR="001E41F3" w:rsidRPr="000025BA" w:rsidRDefault="001E41F3">
            <w:pPr>
              <w:pStyle w:val="CRCoverPage"/>
              <w:spacing w:after="0"/>
              <w:ind w:left="100"/>
              <w:rPr>
                <w:noProof/>
                <w:highlight w:val="yellow"/>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CC6E2FC" w:rsidR="001E41F3" w:rsidRDefault="00117833" w:rsidP="00117833">
      <w:pPr>
        <w:outlineLvl w:val="0"/>
        <w:rPr>
          <w:noProof/>
          <w:highlight w:val="yellow"/>
          <w:lang w:eastAsia="zh-CN"/>
        </w:rPr>
      </w:pPr>
      <w:r w:rsidRPr="00117833">
        <w:rPr>
          <w:rFonts w:hint="eastAsia"/>
          <w:noProof/>
          <w:highlight w:val="yellow"/>
          <w:lang w:eastAsia="zh-CN"/>
        </w:rPr>
        <w:lastRenderedPageBreak/>
        <w:t>/************************</w:t>
      </w:r>
      <w:r w:rsidRPr="00117833">
        <w:rPr>
          <w:noProof/>
          <w:highlight w:val="yellow"/>
          <w:lang w:eastAsia="zh-CN"/>
        </w:rPr>
        <w:t xml:space="preserve"> First change </w:t>
      </w:r>
      <w:r w:rsidRPr="00117833">
        <w:rPr>
          <w:rFonts w:hint="eastAsia"/>
          <w:noProof/>
          <w:highlight w:val="yellow"/>
          <w:lang w:eastAsia="zh-CN"/>
        </w:rPr>
        <w:t>******************************</w:t>
      </w:r>
      <w:r w:rsidRPr="00117833">
        <w:rPr>
          <w:noProof/>
          <w:highlight w:val="yellow"/>
          <w:lang w:eastAsia="zh-CN"/>
        </w:rPr>
        <w:t>/</w:t>
      </w:r>
    </w:p>
    <w:p w14:paraId="58B25F18" w14:textId="16C14625" w:rsidR="00303742" w:rsidRDefault="00303742" w:rsidP="00303742">
      <w:pPr>
        <w:pStyle w:val="6"/>
        <w:rPr>
          <w:noProof/>
        </w:rPr>
      </w:pPr>
      <w:bookmarkStart w:id="3" w:name="_Toc146293356"/>
      <w:bookmarkStart w:id="4" w:name="OLE_LINK5"/>
      <w:bookmarkStart w:id="5" w:name="OLE_LINK2"/>
      <w:r>
        <w:rPr>
          <w:lang w:eastAsia="ko-KR"/>
        </w:rPr>
        <w:t>10.6.2.9.3.2</w:t>
      </w:r>
      <w:r>
        <w:rPr>
          <w:lang w:eastAsia="ko-KR"/>
        </w:rPr>
        <w:tab/>
      </w:r>
      <w:ins w:id="6" w:author="Huawei" w:date="2023-10-01T12:06:00Z">
        <w:r>
          <w:rPr>
            <w:lang w:eastAsia="ko-KR"/>
          </w:rPr>
          <w:t>Void</w:t>
        </w:r>
      </w:ins>
      <w:del w:id="7" w:author="Huawei" w:date="2023-10-01T12:06:00Z">
        <w:r w:rsidDel="00303742">
          <w:rPr>
            <w:lang w:eastAsia="ko-KR"/>
          </w:rPr>
          <w:delText>Regroup cancellation using preconfigured group in multiple MCPTT systems</w:delText>
        </w:r>
      </w:del>
      <w:bookmarkEnd w:id="3"/>
    </w:p>
    <w:bookmarkEnd w:id="4"/>
    <w:bookmarkEnd w:id="5"/>
    <w:p w14:paraId="4DF70C1C" w14:textId="66F1CDB8" w:rsidR="00303742" w:rsidDel="00303742" w:rsidRDefault="00303742" w:rsidP="00303742">
      <w:pPr>
        <w:rPr>
          <w:del w:id="8" w:author="Huawei" w:date="2023-10-01T12:06:00Z"/>
          <w:noProof/>
        </w:rPr>
      </w:pPr>
      <w:del w:id="9" w:author="Huawei" w:date="2023-10-01T12:06:00Z">
        <w:r w:rsidDel="00303742">
          <w:rPr>
            <w:noProof/>
          </w:rPr>
          <w:delText>Figure 10.6.2.9.3.2-1 illustrates the procedure to cancel a regrouping that uses a preconfigured MCPTT group where multiple MCPTT systems were involved in the regrouping.</w:delText>
        </w:r>
      </w:del>
    </w:p>
    <w:p w14:paraId="199879B2" w14:textId="48DCA506" w:rsidR="00303742" w:rsidDel="00303742" w:rsidRDefault="00303742" w:rsidP="00303742">
      <w:pPr>
        <w:rPr>
          <w:del w:id="10" w:author="Huawei" w:date="2023-10-01T12:06:00Z"/>
          <w:noProof/>
        </w:rPr>
      </w:pPr>
      <w:del w:id="11" w:author="Huawei" w:date="2023-10-01T12:06:00Z">
        <w:r w:rsidDel="00303742">
          <w:rPr>
            <w:noProof/>
          </w:rPr>
          <w:delText>Pre-conditions:</w:delText>
        </w:r>
      </w:del>
    </w:p>
    <w:p w14:paraId="09816E3F" w14:textId="2A1D7622" w:rsidR="00303742" w:rsidDel="00303742" w:rsidRDefault="00303742" w:rsidP="00303742">
      <w:pPr>
        <w:pStyle w:val="B1"/>
        <w:rPr>
          <w:del w:id="12" w:author="Huawei" w:date="2023-10-01T12:06:00Z"/>
          <w:noProof/>
        </w:rPr>
      </w:pPr>
      <w:del w:id="13" w:author="Huawei" w:date="2023-10-01T12:06:00Z">
        <w:r w:rsidDel="00303742">
          <w:rPr>
            <w:noProof/>
          </w:rPr>
          <w:delText>-</w:delText>
        </w:r>
        <w:r w:rsidDel="00303742">
          <w:rPr>
            <w:noProof/>
          </w:rPr>
          <w:tab/>
          <w:delText>MCPTT client 2 has been regrouped into an MCPTT regroup group, and is receiving MCPTT service in the partner MCPTT system of the regroup group.</w:delText>
        </w:r>
      </w:del>
    </w:p>
    <w:p w14:paraId="456F0C6D" w14:textId="71B42849" w:rsidR="00303742" w:rsidDel="00303742" w:rsidRDefault="00303742" w:rsidP="00303742">
      <w:pPr>
        <w:pStyle w:val="B1"/>
        <w:rPr>
          <w:del w:id="14" w:author="Huawei" w:date="2023-10-01T12:06:00Z"/>
          <w:noProof/>
        </w:rPr>
      </w:pPr>
      <w:del w:id="15" w:author="Huawei" w:date="2023-10-01T12:06:00Z">
        <w:r w:rsidDel="00303742">
          <w:rPr>
            <w:noProof/>
          </w:rPr>
          <w:delText>-</w:delText>
        </w:r>
        <w:r w:rsidDel="00303742">
          <w:rPr>
            <w:noProof/>
          </w:rPr>
          <w:tab/>
          <w:delText>MCPTT client 1 is authorized to cancel a regrouping that uses a preconfigured MCPTT group, and is receiving MCPTT service in the primary MCPTT system of the regroup group.</w:delText>
        </w:r>
      </w:del>
    </w:p>
    <w:p w14:paraId="503C8B83" w14:textId="5D8D51FF" w:rsidR="00303742" w:rsidDel="00303742" w:rsidRDefault="00303742" w:rsidP="00303742">
      <w:pPr>
        <w:pStyle w:val="B1"/>
        <w:rPr>
          <w:del w:id="16" w:author="Huawei" w:date="2023-10-01T12:06:00Z"/>
          <w:noProof/>
        </w:rPr>
      </w:pPr>
      <w:del w:id="17" w:author="Huawei" w:date="2023-10-01T12:06:00Z">
        <w:r w:rsidDel="00303742">
          <w:rPr>
            <w:noProof/>
          </w:rPr>
          <w:delText>-</w:delText>
        </w:r>
        <w:r w:rsidDel="00303742">
          <w:rPr>
            <w:noProof/>
          </w:rPr>
          <w:tab/>
          <w:delText>The GMS has subscribed to group dynamic data as specified in subclause 10.1.5.5.1 from the MCPTT server within the same MCPTT system using the procedures defined in subclause 10.1.5.6 in TS 23.280 [16].</w:delText>
        </w:r>
      </w:del>
    </w:p>
    <w:p w14:paraId="3DC0F93B" w14:textId="1253F5CD" w:rsidR="00303742" w:rsidDel="00303742" w:rsidRDefault="00303742" w:rsidP="00303742">
      <w:pPr>
        <w:pStyle w:val="TH"/>
        <w:rPr>
          <w:del w:id="18" w:author="Huawei" w:date="2023-10-01T12:06:00Z"/>
          <w:noProof/>
        </w:rPr>
      </w:pPr>
      <w:del w:id="19" w:author="Huawei" w:date="2023-10-01T12:06:00Z">
        <w:r w:rsidDel="00303742">
          <w:rPr>
            <w:rFonts w:eastAsiaTheme="minorEastAsia"/>
            <w:noProof/>
          </w:rPr>
          <w:object w:dxaOrig="8787" w:dyaOrig="6813" w14:anchorId="65BE82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340.55pt" o:ole="">
              <v:imagedata r:id="rId12" o:title=""/>
            </v:shape>
            <o:OLEObject Type="Embed" ProgID="Visio.Drawing.11" ShapeID="_x0000_i1025" DrawAspect="Content" ObjectID="_1757865381" r:id="rId13"/>
          </w:object>
        </w:r>
      </w:del>
    </w:p>
    <w:p w14:paraId="2F2621B4" w14:textId="0AF02C47" w:rsidR="00303742" w:rsidDel="00303742" w:rsidRDefault="00303742" w:rsidP="00303742">
      <w:pPr>
        <w:pStyle w:val="TF"/>
        <w:rPr>
          <w:del w:id="20" w:author="Huawei" w:date="2023-10-01T12:06:00Z"/>
          <w:noProof/>
        </w:rPr>
      </w:pPr>
      <w:del w:id="21" w:author="Huawei" w:date="2023-10-01T12:06:00Z">
        <w:r w:rsidDel="00303742">
          <w:rPr>
            <w:noProof/>
          </w:rPr>
          <w:delText xml:space="preserve">Figure 10.6.2.9.3.2-1: Cancel preconfigured regroup procedure </w:delText>
        </w:r>
        <w:r w:rsidDel="00303742">
          <w:rPr>
            <w:lang w:eastAsia="ko-KR"/>
          </w:rPr>
          <w:delText>using preconfigured group</w:delText>
        </w:r>
        <w:r w:rsidDel="00303742">
          <w:rPr>
            <w:noProof/>
          </w:rPr>
          <w:delText xml:space="preserve"> in multiple MCPTT systems</w:delText>
        </w:r>
      </w:del>
    </w:p>
    <w:p w14:paraId="64E7C4FD" w14:textId="23651CEE" w:rsidR="00303742" w:rsidDel="00303742" w:rsidRDefault="00303742" w:rsidP="00303742">
      <w:pPr>
        <w:pStyle w:val="B1"/>
        <w:rPr>
          <w:del w:id="22" w:author="Huawei" w:date="2023-10-01T12:06:00Z"/>
          <w:noProof/>
        </w:rPr>
      </w:pPr>
      <w:del w:id="23" w:author="Huawei" w:date="2023-10-01T12:06:00Z">
        <w:r w:rsidDel="00303742">
          <w:rPr>
            <w:noProof/>
          </w:rPr>
          <w:delText>1.</w:delText>
        </w:r>
        <w:r w:rsidDel="00303742">
          <w:rPr>
            <w:noProof/>
          </w:rPr>
          <w:tab/>
          <w:delText>The authorized user of MCPTT client 1 initiates the cancellation of the regrouping that uses a preconfigured MCPTT group.</w:delText>
        </w:r>
      </w:del>
    </w:p>
    <w:p w14:paraId="2A7D0C82" w14:textId="6A323D8A" w:rsidR="00303742" w:rsidDel="00303742" w:rsidRDefault="00303742" w:rsidP="00303742">
      <w:pPr>
        <w:pStyle w:val="B1"/>
        <w:rPr>
          <w:del w:id="24" w:author="Huawei" w:date="2023-10-01T12:06:00Z"/>
          <w:noProof/>
        </w:rPr>
      </w:pPr>
      <w:del w:id="25" w:author="Huawei" w:date="2023-10-01T12:06:00Z">
        <w:r w:rsidDel="00303742">
          <w:rPr>
            <w:noProof/>
          </w:rPr>
          <w:delText>2.</w:delText>
        </w:r>
        <w:r w:rsidDel="00303742">
          <w:rPr>
            <w:noProof/>
          </w:rPr>
          <w:tab/>
          <w:delText>MCPTT client 1 sends the preconfigured regroup cancel request to the MCPTT server, specifying the MCPTT group ID of the regroup group.</w:delText>
        </w:r>
      </w:del>
    </w:p>
    <w:p w14:paraId="1A558E9A" w14:textId="6A407F9C" w:rsidR="00303742" w:rsidDel="00303742" w:rsidRDefault="00303742" w:rsidP="00303742">
      <w:pPr>
        <w:pStyle w:val="B1"/>
        <w:rPr>
          <w:del w:id="26" w:author="Huawei" w:date="2023-10-01T12:06:00Z"/>
          <w:noProof/>
        </w:rPr>
      </w:pPr>
      <w:del w:id="27" w:author="Huawei" w:date="2023-10-01T12:06:00Z">
        <w:r w:rsidDel="00303742">
          <w:rPr>
            <w:noProof/>
          </w:rPr>
          <w:delText>3.</w:delText>
        </w:r>
        <w:r w:rsidDel="00303742">
          <w:rPr>
            <w:noProof/>
          </w:rPr>
          <w:tab/>
          <w:delText>The MCPTT server checks that MCPTT client 1 is authorized to cancel a regrouping that uses a preconfigured group regroup procedure.</w:delText>
        </w:r>
      </w:del>
    </w:p>
    <w:p w14:paraId="5F4C6656" w14:textId="271210CF" w:rsidR="00303742" w:rsidDel="00303742" w:rsidRDefault="00303742" w:rsidP="00303742">
      <w:pPr>
        <w:pStyle w:val="B1"/>
        <w:rPr>
          <w:del w:id="28" w:author="Huawei" w:date="2023-10-01T12:06:00Z"/>
          <w:noProof/>
        </w:rPr>
      </w:pPr>
      <w:del w:id="29" w:author="Huawei" w:date="2023-10-01T12:06:00Z">
        <w:r w:rsidDel="00303742">
          <w:rPr>
            <w:noProof/>
          </w:rPr>
          <w:delText>4.</w:delText>
        </w:r>
        <w:r w:rsidDel="00303742">
          <w:rPr>
            <w:noProof/>
          </w:rPr>
          <w:tab/>
          <w:delText>The primary MCPTT server sends the regroup cancel request to the partner MCPTT server.</w:delText>
        </w:r>
      </w:del>
    </w:p>
    <w:p w14:paraId="10FEDA85" w14:textId="6F7BAB49" w:rsidR="00303742" w:rsidDel="00303742" w:rsidRDefault="00303742" w:rsidP="00303742">
      <w:pPr>
        <w:pStyle w:val="B1"/>
        <w:rPr>
          <w:del w:id="30" w:author="Huawei" w:date="2023-10-01T12:06:00Z"/>
          <w:noProof/>
        </w:rPr>
      </w:pPr>
      <w:del w:id="31" w:author="Huawei" w:date="2023-10-01T12:06:00Z">
        <w:r w:rsidDel="00303742">
          <w:rPr>
            <w:noProof/>
          </w:rPr>
          <w:delText>5.</w:delText>
        </w:r>
        <w:r w:rsidDel="00303742">
          <w:rPr>
            <w:noProof/>
          </w:rPr>
          <w:tab/>
          <w:delText>The partner MCPTT server sends the preconfigured regroup cancel requests to MCPTT client 2.</w:delText>
        </w:r>
      </w:del>
    </w:p>
    <w:p w14:paraId="1C11DBAA" w14:textId="35B0ADE2" w:rsidR="00303742" w:rsidDel="00303742" w:rsidRDefault="00303742" w:rsidP="00303742">
      <w:pPr>
        <w:pStyle w:val="B1"/>
        <w:rPr>
          <w:del w:id="32" w:author="Huawei" w:date="2023-10-01T12:06:00Z"/>
          <w:noProof/>
        </w:rPr>
      </w:pPr>
      <w:del w:id="33" w:author="Huawei" w:date="2023-10-01T12:06:00Z">
        <w:r w:rsidDel="00303742">
          <w:rPr>
            <w:noProof/>
          </w:rPr>
          <w:lastRenderedPageBreak/>
          <w:delText>6.</w:delText>
        </w:r>
        <w:r w:rsidDel="00303742">
          <w:rPr>
            <w:noProof/>
          </w:rPr>
          <w:tab/>
          <w:delText>MCPTT client 2 notifies the user of the cancellation of the group regrouping.</w:delText>
        </w:r>
      </w:del>
    </w:p>
    <w:p w14:paraId="7424B6D6" w14:textId="64CC31FA" w:rsidR="00303742" w:rsidDel="00303742" w:rsidRDefault="00303742" w:rsidP="00303742">
      <w:pPr>
        <w:pStyle w:val="B1"/>
        <w:rPr>
          <w:del w:id="34" w:author="Huawei" w:date="2023-10-01T12:06:00Z"/>
        </w:rPr>
      </w:pPr>
      <w:del w:id="35" w:author="Huawei" w:date="2023-10-01T12:06:00Z">
        <w:r w:rsidDel="00303742">
          <w:rPr>
            <w:noProof/>
          </w:rPr>
          <w:delText>7.</w:delText>
        </w:r>
        <w:r w:rsidDel="00303742">
          <w:rPr>
            <w:noProof/>
          </w:rPr>
          <w:tab/>
          <w:delText xml:space="preserve">MCPTT client 2 may send the preconfigured regroup remove response to the partner MCPTT server to acknowledge the cancellation of the regrouping function. </w:delText>
        </w:r>
        <w:r w:rsidDel="00303742">
          <w:delText>This acknowledgement is not sent</w:delText>
        </w:r>
        <w:r w:rsidDel="00303742">
          <w:rPr>
            <w:noProof/>
          </w:rPr>
          <w:delText xml:space="preserve"> i</w:delText>
        </w:r>
        <w:r w:rsidDel="00303742">
          <w:delText xml:space="preserve">n response to a multicast transmission of the preconfigured regroup </w:delText>
        </w:r>
        <w:r w:rsidDel="00303742">
          <w:rPr>
            <w:noProof/>
          </w:rPr>
          <w:delText xml:space="preserve">cancel </w:delText>
        </w:r>
        <w:r w:rsidDel="00303742">
          <w:delText>request.</w:delText>
        </w:r>
      </w:del>
    </w:p>
    <w:p w14:paraId="3F8724C8" w14:textId="68FD605B" w:rsidR="00303742" w:rsidDel="00303742" w:rsidRDefault="00303742" w:rsidP="00303742">
      <w:pPr>
        <w:pStyle w:val="B1"/>
        <w:rPr>
          <w:del w:id="36" w:author="Huawei" w:date="2023-10-01T12:06:00Z"/>
        </w:rPr>
      </w:pPr>
      <w:del w:id="37" w:author="Huawei" w:date="2023-10-01T12:06:00Z">
        <w:r w:rsidDel="00303742">
          <w:delText>8.</w:delText>
        </w:r>
        <w:r w:rsidDel="00303742">
          <w:tab/>
          <w:delText>The partner MCPTT server de-affiliates MCPTT client 2 from the MCPTT regroup group.</w:delText>
        </w:r>
      </w:del>
    </w:p>
    <w:p w14:paraId="3E9ADC01" w14:textId="69233A8B" w:rsidR="00303742" w:rsidDel="00303742" w:rsidRDefault="00303742" w:rsidP="00303742">
      <w:pPr>
        <w:pStyle w:val="B1"/>
        <w:rPr>
          <w:del w:id="38" w:author="Huawei" w:date="2023-10-01T12:06:00Z"/>
        </w:rPr>
      </w:pPr>
      <w:del w:id="39" w:author="Huawei" w:date="2023-10-01T12:06:00Z">
        <w:r w:rsidDel="00303742">
          <w:delText>9.</w:delText>
        </w:r>
        <w:r w:rsidDel="00303742">
          <w:tab/>
          <w:delText xml:space="preserve">The partner MCPTT server sends the preconfigured regroup </w:delText>
        </w:r>
        <w:r w:rsidDel="00303742">
          <w:rPr>
            <w:noProof/>
          </w:rPr>
          <w:delText xml:space="preserve">cancel </w:delText>
        </w:r>
        <w:r w:rsidDel="00303742">
          <w:delText>response to the primary MCPTT server.</w:delText>
        </w:r>
      </w:del>
    </w:p>
    <w:p w14:paraId="55F6F9EA" w14:textId="3D87BACE" w:rsidR="00303742" w:rsidDel="00303742" w:rsidRDefault="00303742" w:rsidP="00303742">
      <w:pPr>
        <w:pStyle w:val="B1"/>
        <w:rPr>
          <w:del w:id="40" w:author="Huawei" w:date="2023-10-01T12:06:00Z"/>
        </w:rPr>
      </w:pPr>
      <w:del w:id="41" w:author="Huawei" w:date="2023-10-01T12:06:00Z">
        <w:r w:rsidDel="00303742">
          <w:delText>10.</w:delText>
        </w:r>
        <w:r w:rsidDel="00303742">
          <w:tab/>
          <w:delText xml:space="preserve">The primary MCPTT server sends a preconfigured regroup </w:delText>
        </w:r>
        <w:r w:rsidDel="00303742">
          <w:rPr>
            <w:noProof/>
          </w:rPr>
          <w:delText xml:space="preserve">cancel </w:delText>
        </w:r>
        <w:r w:rsidDel="00303742">
          <w:delText>response to MCPTT client 1.</w:delText>
        </w:r>
      </w:del>
    </w:p>
    <w:p w14:paraId="54FED641" w14:textId="77777777" w:rsidR="00303742" w:rsidRDefault="00303742" w:rsidP="00117833">
      <w:pPr>
        <w:outlineLvl w:val="0"/>
        <w:rPr>
          <w:noProof/>
          <w:highlight w:val="yellow"/>
          <w:lang w:eastAsia="zh-CN"/>
        </w:rPr>
      </w:pPr>
    </w:p>
    <w:sectPr w:rsidR="0030374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622BF2" w14:textId="77777777" w:rsidR="00F84ED6" w:rsidRDefault="00F84ED6">
      <w:r>
        <w:separator/>
      </w:r>
    </w:p>
  </w:endnote>
  <w:endnote w:type="continuationSeparator" w:id="0">
    <w:p w14:paraId="0A9E7DC7" w14:textId="77777777" w:rsidR="00F84ED6" w:rsidRDefault="00F84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08BD9B" w14:textId="77777777" w:rsidR="00F84ED6" w:rsidRDefault="00F84ED6">
      <w:r>
        <w:separator/>
      </w:r>
    </w:p>
  </w:footnote>
  <w:footnote w:type="continuationSeparator" w:id="0">
    <w:p w14:paraId="6ACDCC08" w14:textId="77777777" w:rsidR="00F84ED6" w:rsidRDefault="00F84E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BA"/>
    <w:rsid w:val="00022E4A"/>
    <w:rsid w:val="00026138"/>
    <w:rsid w:val="00073E57"/>
    <w:rsid w:val="000860C6"/>
    <w:rsid w:val="00093EFD"/>
    <w:rsid w:val="000A6394"/>
    <w:rsid w:val="000B76D0"/>
    <w:rsid w:val="000B7FED"/>
    <w:rsid w:val="000C038A"/>
    <w:rsid w:val="000C6598"/>
    <w:rsid w:val="000D0816"/>
    <w:rsid w:val="000D44B3"/>
    <w:rsid w:val="000D4B0D"/>
    <w:rsid w:val="000D51A2"/>
    <w:rsid w:val="000F36BA"/>
    <w:rsid w:val="000F63BE"/>
    <w:rsid w:val="001047E0"/>
    <w:rsid w:val="00117833"/>
    <w:rsid w:val="00140C49"/>
    <w:rsid w:val="00145D43"/>
    <w:rsid w:val="0016415C"/>
    <w:rsid w:val="00192C46"/>
    <w:rsid w:val="001A08B3"/>
    <w:rsid w:val="001A7B60"/>
    <w:rsid w:val="001B52F0"/>
    <w:rsid w:val="001B7A65"/>
    <w:rsid w:val="001C55F1"/>
    <w:rsid w:val="001E41F3"/>
    <w:rsid w:val="00204DF5"/>
    <w:rsid w:val="002309CA"/>
    <w:rsid w:val="002578AA"/>
    <w:rsid w:val="0026004D"/>
    <w:rsid w:val="002640DD"/>
    <w:rsid w:val="00275D12"/>
    <w:rsid w:val="00284FEB"/>
    <w:rsid w:val="002860C4"/>
    <w:rsid w:val="00293A61"/>
    <w:rsid w:val="002A0DC4"/>
    <w:rsid w:val="002B1985"/>
    <w:rsid w:val="002B5741"/>
    <w:rsid w:val="002C2D03"/>
    <w:rsid w:val="002C497E"/>
    <w:rsid w:val="002E472E"/>
    <w:rsid w:val="002F01C6"/>
    <w:rsid w:val="00303742"/>
    <w:rsid w:val="00305409"/>
    <w:rsid w:val="00321282"/>
    <w:rsid w:val="00347AB0"/>
    <w:rsid w:val="003609EF"/>
    <w:rsid w:val="00361985"/>
    <w:rsid w:val="0036231A"/>
    <w:rsid w:val="00374DA7"/>
    <w:rsid w:val="00374DD4"/>
    <w:rsid w:val="003A05F8"/>
    <w:rsid w:val="003C70C8"/>
    <w:rsid w:val="003E1A36"/>
    <w:rsid w:val="003F28CF"/>
    <w:rsid w:val="00403733"/>
    <w:rsid w:val="00410371"/>
    <w:rsid w:val="004242F1"/>
    <w:rsid w:val="004350AE"/>
    <w:rsid w:val="00445A24"/>
    <w:rsid w:val="004716BC"/>
    <w:rsid w:val="0048234C"/>
    <w:rsid w:val="00490870"/>
    <w:rsid w:val="00493ADB"/>
    <w:rsid w:val="004A15D5"/>
    <w:rsid w:val="004B75B7"/>
    <w:rsid w:val="004C22D1"/>
    <w:rsid w:val="004F762D"/>
    <w:rsid w:val="005141D9"/>
    <w:rsid w:val="0051580D"/>
    <w:rsid w:val="00521720"/>
    <w:rsid w:val="00547111"/>
    <w:rsid w:val="005760D3"/>
    <w:rsid w:val="00582853"/>
    <w:rsid w:val="00586756"/>
    <w:rsid w:val="00592D74"/>
    <w:rsid w:val="005D4391"/>
    <w:rsid w:val="005E2C44"/>
    <w:rsid w:val="00620CFE"/>
    <w:rsid w:val="00621188"/>
    <w:rsid w:val="006257ED"/>
    <w:rsid w:val="00653DE4"/>
    <w:rsid w:val="00665C47"/>
    <w:rsid w:val="00695808"/>
    <w:rsid w:val="006B46FB"/>
    <w:rsid w:val="006C1554"/>
    <w:rsid w:val="006E21FB"/>
    <w:rsid w:val="006E5DB2"/>
    <w:rsid w:val="00704FE0"/>
    <w:rsid w:val="007060F3"/>
    <w:rsid w:val="00745F39"/>
    <w:rsid w:val="007620BF"/>
    <w:rsid w:val="00774718"/>
    <w:rsid w:val="00787AE3"/>
    <w:rsid w:val="00792342"/>
    <w:rsid w:val="007977A8"/>
    <w:rsid w:val="007B512A"/>
    <w:rsid w:val="007C2097"/>
    <w:rsid w:val="007C31B9"/>
    <w:rsid w:val="007D6A07"/>
    <w:rsid w:val="007F5F0E"/>
    <w:rsid w:val="007F7259"/>
    <w:rsid w:val="008040A8"/>
    <w:rsid w:val="008279FA"/>
    <w:rsid w:val="00850135"/>
    <w:rsid w:val="00856338"/>
    <w:rsid w:val="008626E7"/>
    <w:rsid w:val="00870EE7"/>
    <w:rsid w:val="00877610"/>
    <w:rsid w:val="008863B9"/>
    <w:rsid w:val="00886795"/>
    <w:rsid w:val="008A45A6"/>
    <w:rsid w:val="008A7354"/>
    <w:rsid w:val="008B3B91"/>
    <w:rsid w:val="008B3E88"/>
    <w:rsid w:val="008D3CCC"/>
    <w:rsid w:val="008D4717"/>
    <w:rsid w:val="008E1D31"/>
    <w:rsid w:val="008F3789"/>
    <w:rsid w:val="008F686C"/>
    <w:rsid w:val="00905184"/>
    <w:rsid w:val="009148DE"/>
    <w:rsid w:val="00921FA4"/>
    <w:rsid w:val="00941E30"/>
    <w:rsid w:val="0095045C"/>
    <w:rsid w:val="009777D9"/>
    <w:rsid w:val="00991B88"/>
    <w:rsid w:val="009A5753"/>
    <w:rsid w:val="009A579D"/>
    <w:rsid w:val="009C53F2"/>
    <w:rsid w:val="009E3297"/>
    <w:rsid w:val="009F734F"/>
    <w:rsid w:val="00A16496"/>
    <w:rsid w:val="00A246B6"/>
    <w:rsid w:val="00A24F5E"/>
    <w:rsid w:val="00A327F8"/>
    <w:rsid w:val="00A37EA5"/>
    <w:rsid w:val="00A47E70"/>
    <w:rsid w:val="00A50CF0"/>
    <w:rsid w:val="00A71094"/>
    <w:rsid w:val="00A7671C"/>
    <w:rsid w:val="00A85AEE"/>
    <w:rsid w:val="00AA2CBC"/>
    <w:rsid w:val="00AC5820"/>
    <w:rsid w:val="00AD1CD8"/>
    <w:rsid w:val="00AD6516"/>
    <w:rsid w:val="00AE358E"/>
    <w:rsid w:val="00AF48D1"/>
    <w:rsid w:val="00AF50FF"/>
    <w:rsid w:val="00B035F0"/>
    <w:rsid w:val="00B04544"/>
    <w:rsid w:val="00B114C9"/>
    <w:rsid w:val="00B258BB"/>
    <w:rsid w:val="00B264F1"/>
    <w:rsid w:val="00B4478E"/>
    <w:rsid w:val="00B67B97"/>
    <w:rsid w:val="00B968C8"/>
    <w:rsid w:val="00BA3EC5"/>
    <w:rsid w:val="00BA51D9"/>
    <w:rsid w:val="00BB4AED"/>
    <w:rsid w:val="00BB5DFC"/>
    <w:rsid w:val="00BD279D"/>
    <w:rsid w:val="00BD6BB8"/>
    <w:rsid w:val="00BD70E7"/>
    <w:rsid w:val="00BE6479"/>
    <w:rsid w:val="00BF1CF9"/>
    <w:rsid w:val="00BF61AD"/>
    <w:rsid w:val="00C51A62"/>
    <w:rsid w:val="00C66BA2"/>
    <w:rsid w:val="00C870F6"/>
    <w:rsid w:val="00C95985"/>
    <w:rsid w:val="00CB7D0D"/>
    <w:rsid w:val="00CC5026"/>
    <w:rsid w:val="00CC68D0"/>
    <w:rsid w:val="00CD16A6"/>
    <w:rsid w:val="00CD39F5"/>
    <w:rsid w:val="00CE4E63"/>
    <w:rsid w:val="00CF08FD"/>
    <w:rsid w:val="00D03F9A"/>
    <w:rsid w:val="00D06D51"/>
    <w:rsid w:val="00D24991"/>
    <w:rsid w:val="00D50255"/>
    <w:rsid w:val="00D53361"/>
    <w:rsid w:val="00D57540"/>
    <w:rsid w:val="00D66520"/>
    <w:rsid w:val="00D8143C"/>
    <w:rsid w:val="00D84AE9"/>
    <w:rsid w:val="00DC0123"/>
    <w:rsid w:val="00DE34CF"/>
    <w:rsid w:val="00E04026"/>
    <w:rsid w:val="00E13F3D"/>
    <w:rsid w:val="00E15F65"/>
    <w:rsid w:val="00E3198E"/>
    <w:rsid w:val="00E34898"/>
    <w:rsid w:val="00E4063B"/>
    <w:rsid w:val="00E421FA"/>
    <w:rsid w:val="00E54524"/>
    <w:rsid w:val="00E57522"/>
    <w:rsid w:val="00E81077"/>
    <w:rsid w:val="00EB09B7"/>
    <w:rsid w:val="00EC12D7"/>
    <w:rsid w:val="00ED2B90"/>
    <w:rsid w:val="00EE7D7C"/>
    <w:rsid w:val="00EF548C"/>
    <w:rsid w:val="00F14D14"/>
    <w:rsid w:val="00F25D98"/>
    <w:rsid w:val="00F300FB"/>
    <w:rsid w:val="00F55A38"/>
    <w:rsid w:val="00F66CB0"/>
    <w:rsid w:val="00F73CD5"/>
    <w:rsid w:val="00F84ED6"/>
    <w:rsid w:val="00FB6386"/>
    <w:rsid w:val="00FF4F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7761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117833"/>
    <w:rPr>
      <w:rFonts w:ascii="Times New Roman" w:hAnsi="Times New Roman"/>
      <w:lang w:val="en-GB" w:eastAsia="en-US"/>
    </w:rPr>
  </w:style>
  <w:style w:type="character" w:customStyle="1" w:styleId="B1Char">
    <w:name w:val="B1 Char"/>
    <w:link w:val="B1"/>
    <w:qFormat/>
    <w:locked/>
    <w:rsid w:val="00117833"/>
    <w:rPr>
      <w:rFonts w:ascii="Times New Roman" w:hAnsi="Times New Roman"/>
      <w:lang w:val="en-GB" w:eastAsia="en-US"/>
    </w:rPr>
  </w:style>
  <w:style w:type="character" w:customStyle="1" w:styleId="THChar">
    <w:name w:val="TH Char"/>
    <w:link w:val="TH"/>
    <w:qFormat/>
    <w:locked/>
    <w:rsid w:val="00117833"/>
    <w:rPr>
      <w:rFonts w:ascii="Arial" w:hAnsi="Arial"/>
      <w:b/>
      <w:lang w:val="en-GB" w:eastAsia="en-US"/>
    </w:rPr>
  </w:style>
  <w:style w:type="character" w:customStyle="1" w:styleId="TFChar">
    <w:name w:val="TF Char"/>
    <w:link w:val="TF"/>
    <w:qFormat/>
    <w:locked/>
    <w:rsid w:val="00117833"/>
    <w:rPr>
      <w:rFonts w:ascii="Arial" w:hAnsi="Arial"/>
      <w:b/>
      <w:lang w:val="en-GB" w:eastAsia="en-US"/>
    </w:rPr>
  </w:style>
  <w:style w:type="character" w:customStyle="1" w:styleId="EditorsNoteChar">
    <w:name w:val="Editor's Note Char"/>
    <w:aliases w:val="EN Char"/>
    <w:link w:val="EditorsNote"/>
    <w:locked/>
    <w:rsid w:val="00117833"/>
    <w:rPr>
      <w:rFonts w:ascii="Times New Roman" w:hAnsi="Times New Roman"/>
      <w:color w:val="FF0000"/>
      <w:lang w:val="en-GB" w:eastAsia="en-US"/>
    </w:rPr>
  </w:style>
  <w:style w:type="character" w:customStyle="1" w:styleId="60">
    <w:name w:val="标题 6 字符"/>
    <w:basedOn w:val="a0"/>
    <w:link w:val="6"/>
    <w:rsid w:val="0085633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765649">
      <w:bodyDiv w:val="1"/>
      <w:marLeft w:val="0"/>
      <w:marRight w:val="0"/>
      <w:marTop w:val="0"/>
      <w:marBottom w:val="0"/>
      <w:divBdr>
        <w:top w:val="none" w:sz="0" w:space="0" w:color="auto"/>
        <w:left w:val="none" w:sz="0" w:space="0" w:color="auto"/>
        <w:bottom w:val="none" w:sz="0" w:space="0" w:color="auto"/>
        <w:right w:val="none" w:sz="0" w:space="0" w:color="auto"/>
      </w:divBdr>
    </w:div>
    <w:div w:id="406270005">
      <w:bodyDiv w:val="1"/>
      <w:marLeft w:val="0"/>
      <w:marRight w:val="0"/>
      <w:marTop w:val="0"/>
      <w:marBottom w:val="0"/>
      <w:divBdr>
        <w:top w:val="none" w:sz="0" w:space="0" w:color="auto"/>
        <w:left w:val="none" w:sz="0" w:space="0" w:color="auto"/>
        <w:bottom w:val="none" w:sz="0" w:space="0" w:color="auto"/>
        <w:right w:val="none" w:sz="0" w:space="0" w:color="auto"/>
      </w:divBdr>
    </w:div>
    <w:div w:id="526062240">
      <w:bodyDiv w:val="1"/>
      <w:marLeft w:val="0"/>
      <w:marRight w:val="0"/>
      <w:marTop w:val="0"/>
      <w:marBottom w:val="0"/>
      <w:divBdr>
        <w:top w:val="none" w:sz="0" w:space="0" w:color="auto"/>
        <w:left w:val="none" w:sz="0" w:space="0" w:color="auto"/>
        <w:bottom w:val="none" w:sz="0" w:space="0" w:color="auto"/>
        <w:right w:val="none" w:sz="0" w:space="0" w:color="auto"/>
      </w:divBdr>
    </w:div>
    <w:div w:id="53916581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63840295">
      <w:bodyDiv w:val="1"/>
      <w:marLeft w:val="0"/>
      <w:marRight w:val="0"/>
      <w:marTop w:val="0"/>
      <w:marBottom w:val="0"/>
      <w:divBdr>
        <w:top w:val="none" w:sz="0" w:space="0" w:color="auto"/>
        <w:left w:val="none" w:sz="0" w:space="0" w:color="auto"/>
        <w:bottom w:val="none" w:sz="0" w:space="0" w:color="auto"/>
        <w:right w:val="none" w:sz="0" w:space="0" w:color="auto"/>
      </w:divBdr>
    </w:div>
    <w:div w:id="885289553">
      <w:bodyDiv w:val="1"/>
      <w:marLeft w:val="0"/>
      <w:marRight w:val="0"/>
      <w:marTop w:val="0"/>
      <w:marBottom w:val="0"/>
      <w:divBdr>
        <w:top w:val="none" w:sz="0" w:space="0" w:color="auto"/>
        <w:left w:val="none" w:sz="0" w:space="0" w:color="auto"/>
        <w:bottom w:val="none" w:sz="0" w:space="0" w:color="auto"/>
        <w:right w:val="none" w:sz="0" w:space="0" w:color="auto"/>
      </w:divBdr>
    </w:div>
    <w:div w:id="1361055572">
      <w:bodyDiv w:val="1"/>
      <w:marLeft w:val="0"/>
      <w:marRight w:val="0"/>
      <w:marTop w:val="0"/>
      <w:marBottom w:val="0"/>
      <w:divBdr>
        <w:top w:val="none" w:sz="0" w:space="0" w:color="auto"/>
        <w:left w:val="none" w:sz="0" w:space="0" w:color="auto"/>
        <w:bottom w:val="none" w:sz="0" w:space="0" w:color="auto"/>
        <w:right w:val="none" w:sz="0" w:space="0" w:color="auto"/>
      </w:divBdr>
    </w:div>
    <w:div w:id="1811940534">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2032142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35.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8CD8B9-CE86-49F4-AD2A-67B1BE78C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TotalTime>
  <Pages>3</Pages>
  <Words>693</Words>
  <Characters>3951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2020-02-03T08:32:00Z</dcterms:created>
  <dcterms:modified xsi:type="dcterms:W3CDTF">2023-10-03T11:10:00Z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(3)Rhqj4f9O4VtEuS3aIw9TIx2+INCkrEj4WeYqEN9WlMsoFV9/IvhCjUP//X03Pdz1glGn6qlw
AKULhnuJVYoNfQOiU77BhuMvAZr95HM9b6KXAhpjjwbdHrWwj7s0VOlHp5Xjmu5zM90B8tnS
bnOuO9fE/UbsJ3p07uvqDBtHQ7zWfsyLHVw23nXmGslKdr7qk55cLiZlt8yNvS4SXAnz4kJu
Zl5DpphYbAcBjADxRq</vt:lpwstr>
  </property>
  <property fmtid="{D5CDD505-2E9C-101B-9397-08002B2CF9AE}" pid="22" name="_2015_ms_pID_7253431">
    <vt:lpwstr>c7M4bfBregQZPmhMDnAFbureVAeUpcEjeup83ltlCVphGNWg6h+S7d
f8PcQYuGDOzVCZfVNJgL3PSCUIBzE1RREB3TQpA8q6ge+c1oQI/do17HNJc6MtyoO9YkTgk3
3thbucMe3g1hQHiv1z3FyYVVP5HzaKxcnncE4QWaAsCeT0mbXI316NdbRGtCNzqWFvy1Q0A9
/Gy9TWBWTjlf1Xa8y/Rtv6XFSLjcr7qTs+ao</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1695181006</vt:lpwstr>
  </property>
</Properties>
</file>